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588F2" w14:textId="65A706BC" w:rsidR="00A46DF9" w:rsidRPr="00FE289B" w:rsidRDefault="00A46DF9" w:rsidP="00A46DF9">
      <w:pPr>
        <w:pStyle w:val="CRCoverPage"/>
        <w:tabs>
          <w:tab w:val="right" w:pos="9639"/>
        </w:tabs>
        <w:spacing w:after="0"/>
        <w:rPr>
          <w:b/>
          <w:i/>
          <w:noProof/>
          <w:sz w:val="28"/>
          <w:lang w:val="en-US"/>
        </w:rPr>
      </w:pPr>
      <w:r>
        <w:rPr>
          <w:b/>
          <w:noProof/>
          <w:sz w:val="24"/>
        </w:rPr>
        <w:t>3GPP TSG-SA3 Meeting #</w:t>
      </w:r>
      <w:r w:rsidR="00FE289B">
        <w:rPr>
          <w:b/>
          <w:noProof/>
          <w:sz w:val="24"/>
        </w:rPr>
        <w:t>100</w:t>
      </w:r>
      <w:r w:rsidR="00296247">
        <w:rPr>
          <w:b/>
          <w:noProof/>
          <w:sz w:val="24"/>
        </w:rPr>
        <w:t>Bis</w:t>
      </w:r>
      <w:r w:rsidR="00136D78">
        <w:rPr>
          <w:b/>
          <w:noProof/>
          <w:sz w:val="24"/>
        </w:rPr>
        <w:t>-</w:t>
      </w:r>
      <w:r>
        <w:rPr>
          <w:b/>
          <w:noProof/>
          <w:sz w:val="24"/>
        </w:rPr>
        <w:t>e</w:t>
      </w:r>
      <w:r>
        <w:rPr>
          <w:b/>
          <w:i/>
          <w:noProof/>
          <w:sz w:val="24"/>
        </w:rPr>
        <w:t xml:space="preserve"> </w:t>
      </w:r>
      <w:r>
        <w:rPr>
          <w:b/>
          <w:i/>
          <w:noProof/>
          <w:sz w:val="28"/>
        </w:rPr>
        <w:tab/>
      </w:r>
      <w:bookmarkStart w:id="0" w:name="_GoBack"/>
      <w:r w:rsidR="00584A9F" w:rsidRPr="00584A9F">
        <w:rPr>
          <w:b/>
          <w:i/>
          <w:noProof/>
          <w:sz w:val="28"/>
        </w:rPr>
        <w:t>S3-202</w:t>
      </w:r>
      <w:r w:rsidR="00071E40">
        <w:rPr>
          <w:b/>
          <w:i/>
          <w:noProof/>
          <w:sz w:val="28"/>
        </w:rPr>
        <w:t>733</w:t>
      </w:r>
      <w:bookmarkEnd w:id="0"/>
    </w:p>
    <w:p w14:paraId="5E93811B" w14:textId="37BCF64F" w:rsidR="00A46DF9" w:rsidRPr="00071E40" w:rsidRDefault="00A46DF9" w:rsidP="00A46DF9">
      <w:pPr>
        <w:pStyle w:val="CRCoverPage"/>
        <w:outlineLvl w:val="0"/>
        <w:rPr>
          <w:bCs/>
          <w:i/>
          <w:iCs/>
          <w:noProof/>
          <w:sz w:val="24"/>
        </w:rPr>
      </w:pPr>
      <w:r>
        <w:rPr>
          <w:b/>
          <w:noProof/>
          <w:sz w:val="24"/>
        </w:rPr>
        <w:t>e-meeting, 1</w:t>
      </w:r>
      <w:r w:rsidR="00296247">
        <w:rPr>
          <w:b/>
          <w:noProof/>
          <w:sz w:val="24"/>
        </w:rPr>
        <w:t>2</w:t>
      </w:r>
      <w:r>
        <w:rPr>
          <w:b/>
          <w:noProof/>
          <w:sz w:val="24"/>
        </w:rPr>
        <w:t>-</w:t>
      </w:r>
      <w:r w:rsidR="00296247">
        <w:rPr>
          <w:b/>
          <w:noProof/>
          <w:sz w:val="24"/>
        </w:rPr>
        <w:t>16</w:t>
      </w:r>
      <w:r>
        <w:rPr>
          <w:b/>
          <w:noProof/>
          <w:sz w:val="24"/>
        </w:rPr>
        <w:t xml:space="preserve"> </w:t>
      </w:r>
      <w:r w:rsidR="00296247">
        <w:rPr>
          <w:b/>
          <w:noProof/>
          <w:sz w:val="24"/>
        </w:rPr>
        <w:t xml:space="preserve">October </w:t>
      </w:r>
      <w:r>
        <w:rPr>
          <w:b/>
          <w:noProof/>
          <w:sz w:val="24"/>
        </w:rPr>
        <w:t>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071E40" w:rsidRPr="00071E40">
        <w:rPr>
          <w:bCs/>
          <w:i/>
          <w:iCs/>
          <w:noProof/>
          <w:sz w:val="16"/>
          <w:szCs w:val="12"/>
        </w:rPr>
        <w:t>Revision of S3-202527, S3-202618</w:t>
      </w:r>
    </w:p>
    <w:p w14:paraId="5BCCD6CD" w14:textId="77777777" w:rsidR="0010401F" w:rsidRDefault="0010401F">
      <w:pPr>
        <w:keepNext/>
        <w:pBdr>
          <w:bottom w:val="single" w:sz="4" w:space="1" w:color="auto"/>
        </w:pBdr>
        <w:tabs>
          <w:tab w:val="right" w:pos="9639"/>
        </w:tabs>
        <w:outlineLvl w:val="0"/>
        <w:rPr>
          <w:rFonts w:ascii="Arial" w:hAnsi="Arial" w:cs="Arial"/>
          <w:b/>
          <w:sz w:val="24"/>
        </w:rPr>
      </w:pPr>
    </w:p>
    <w:p w14:paraId="5C596930" w14:textId="1E8F6658"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4514D7">
        <w:rPr>
          <w:rFonts w:ascii="Arial" w:hAnsi="Arial"/>
          <w:b/>
          <w:lang w:val="en-US"/>
        </w:rPr>
        <w:t>Intel</w:t>
      </w:r>
      <w:r w:rsidR="00071E40">
        <w:rPr>
          <w:rFonts w:ascii="Arial" w:hAnsi="Arial"/>
          <w:b/>
          <w:lang w:val="en-US"/>
        </w:rPr>
        <w:t>, Samsung</w:t>
      </w:r>
    </w:p>
    <w:p w14:paraId="6D2533CC" w14:textId="3140EA0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E658D">
        <w:rPr>
          <w:rFonts w:ascii="Arial" w:hAnsi="Arial" w:cs="Arial"/>
          <w:b/>
        </w:rPr>
        <w:t>Updates to Key Issue 3</w:t>
      </w:r>
      <w:r w:rsidR="00F07934">
        <w:rPr>
          <w:rFonts w:ascii="Arial" w:hAnsi="Arial" w:cs="Arial"/>
          <w:b/>
        </w:rPr>
        <w:t xml:space="preserve"> and 6</w:t>
      </w:r>
      <w:r w:rsidR="00012ED6" w:rsidRPr="00012ED6">
        <w:rPr>
          <w:rFonts w:ascii="Arial" w:hAnsi="Arial" w:cs="Arial"/>
          <w:b/>
        </w:rPr>
        <w:cr/>
      </w:r>
    </w:p>
    <w:p w14:paraId="4740FF6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392508F" w14:textId="09C71E4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30EF7">
        <w:rPr>
          <w:rFonts w:ascii="Arial" w:hAnsi="Arial"/>
          <w:b/>
        </w:rPr>
        <w:t>2.8</w:t>
      </w:r>
    </w:p>
    <w:p w14:paraId="3F293E63" w14:textId="77777777" w:rsidR="00C022E3" w:rsidRDefault="00C022E3">
      <w:pPr>
        <w:pStyle w:val="Heading1"/>
      </w:pPr>
      <w:r>
        <w:t>1</w:t>
      </w:r>
      <w:r>
        <w:tab/>
        <w:t>Decision/action requested</w:t>
      </w:r>
    </w:p>
    <w:p w14:paraId="2C4B3DE6" w14:textId="0B25B83B" w:rsidR="00C022E3" w:rsidRDefault="001314E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w:t>
      </w:r>
      <w:r w:rsidR="002E658D">
        <w:rPr>
          <w:b/>
          <w:i/>
        </w:rPr>
        <w:t xml:space="preserve"> minor updates to key issue </w:t>
      </w:r>
      <w:proofErr w:type="gramStart"/>
      <w:r w:rsidR="002E658D">
        <w:rPr>
          <w:b/>
          <w:i/>
        </w:rPr>
        <w:t>3</w:t>
      </w:r>
      <w:r w:rsidR="004E5CA7">
        <w:rPr>
          <w:b/>
          <w:i/>
        </w:rPr>
        <w:t xml:space="preserve"> </w:t>
      </w:r>
      <w:r w:rsidR="00906ACB">
        <w:rPr>
          <w:b/>
          <w:i/>
        </w:rPr>
        <w:t xml:space="preserve"> in</w:t>
      </w:r>
      <w:proofErr w:type="gramEnd"/>
      <w:r w:rsidR="00906ACB">
        <w:rPr>
          <w:b/>
          <w:i/>
        </w:rPr>
        <w:t xml:space="preserve"> TR 33.8</w:t>
      </w:r>
      <w:r w:rsidR="004E5CA7">
        <w:rPr>
          <w:b/>
          <w:i/>
        </w:rPr>
        <w:t>3</w:t>
      </w:r>
      <w:r w:rsidR="00906ACB">
        <w:rPr>
          <w:b/>
          <w:i/>
        </w:rPr>
        <w:t>9</w:t>
      </w:r>
      <w:r w:rsidR="00C022E3">
        <w:rPr>
          <w:b/>
          <w:i/>
        </w:rPr>
        <w:t>.</w:t>
      </w:r>
    </w:p>
    <w:p w14:paraId="5D92638A" w14:textId="77777777" w:rsidR="00C022E3" w:rsidRDefault="00C022E3">
      <w:pPr>
        <w:pStyle w:val="Heading1"/>
      </w:pPr>
      <w:r>
        <w:t>2</w:t>
      </w:r>
      <w:r>
        <w:tab/>
        <w:t>References</w:t>
      </w:r>
    </w:p>
    <w:p w14:paraId="54018DCF" w14:textId="77777777" w:rsidR="00C022E3" w:rsidRPr="00921BBB" w:rsidRDefault="00623385" w:rsidP="00921BBB">
      <w:pPr>
        <w:pStyle w:val="Reference"/>
        <w:rPr>
          <w:color w:val="FF0000"/>
          <w:lang w:val="en-US"/>
        </w:rPr>
      </w:pPr>
      <w:r>
        <w:rPr>
          <w:color w:val="000000"/>
          <w:lang w:val="fr-FR"/>
        </w:rPr>
        <w:t>N/A</w:t>
      </w:r>
    </w:p>
    <w:p w14:paraId="5AAA0E85" w14:textId="6D031D61" w:rsidR="00C022E3" w:rsidRDefault="00C022E3">
      <w:pPr>
        <w:pStyle w:val="Heading1"/>
      </w:pPr>
      <w:r>
        <w:t>3</w:t>
      </w:r>
      <w:r>
        <w:tab/>
        <w:t>Rationale</w:t>
      </w:r>
    </w:p>
    <w:p w14:paraId="2B8AFCCA" w14:textId="0EBF4406" w:rsidR="00B30EF7" w:rsidRPr="00B30EF7" w:rsidRDefault="00B30EF7" w:rsidP="00B30EF7">
      <w:r>
        <w:t>Fixed interface end points in key issue 6.</w:t>
      </w:r>
    </w:p>
    <w:p w14:paraId="41531D00" w14:textId="0377CFE8" w:rsidR="00C022E3" w:rsidRDefault="005F4394" w:rsidP="006F2419">
      <w:pPr>
        <w:pStyle w:val="Heading1"/>
        <w:tabs>
          <w:tab w:val="left" w:pos="90"/>
          <w:tab w:val="left" w:pos="900"/>
        </w:tabs>
        <w:ind w:left="0" w:firstLine="0"/>
      </w:pPr>
      <w:r w:rsidRPr="005F4394" w:rsidDel="004E5CA7">
        <w:rPr>
          <w:rFonts w:ascii="Times New Roman" w:hAnsi="Times New Roman"/>
          <w:color w:val="000000"/>
          <w:sz w:val="20"/>
        </w:rPr>
        <w:t xml:space="preserve"> </w:t>
      </w:r>
      <w:r w:rsidR="00C022E3">
        <w:t>4</w:t>
      </w:r>
      <w:r w:rsidR="00C022E3">
        <w:tab/>
        <w:t>Detailed proposal</w:t>
      </w:r>
    </w:p>
    <w:p w14:paraId="2C8C5D25" w14:textId="77777777" w:rsidR="00E41F20" w:rsidRPr="00ED7B89" w:rsidRDefault="00E41F20" w:rsidP="00E41F20">
      <w:pPr>
        <w:jc w:val="center"/>
        <w:rPr>
          <w:b/>
          <w:bCs/>
          <w:color w:val="0432FF"/>
          <w:sz w:val="36"/>
        </w:rPr>
      </w:pPr>
      <w:r w:rsidRPr="00ED7B89">
        <w:rPr>
          <w:b/>
          <w:bCs/>
          <w:color w:val="0432FF"/>
          <w:sz w:val="36"/>
        </w:rPr>
        <w:t>****START OF CHANGES ***</w:t>
      </w:r>
    </w:p>
    <w:p w14:paraId="5E216168" w14:textId="77777777" w:rsidR="002E658D" w:rsidRPr="00117110" w:rsidRDefault="002E658D" w:rsidP="002E658D">
      <w:pPr>
        <w:pStyle w:val="Heading2"/>
        <w:rPr>
          <w:lang w:val="en-IN"/>
        </w:rPr>
      </w:pPr>
      <w:bookmarkStart w:id="1" w:name="_Toc49174564"/>
      <w:bookmarkStart w:id="2" w:name="_Toc8427006"/>
      <w:bookmarkStart w:id="3" w:name="_Toc49174605"/>
      <w:r>
        <w:t>5.3</w:t>
      </w:r>
      <w:r w:rsidRPr="00117110">
        <w:tab/>
      </w:r>
      <w:r>
        <w:t xml:space="preserve">Key issue #3: </w:t>
      </w:r>
      <w:r w:rsidRPr="00783194">
        <w:t>Authentication and Authorization between EE</w:t>
      </w:r>
      <w:r>
        <w:t>S</w:t>
      </w:r>
      <w:r w:rsidRPr="00783194">
        <w:t xml:space="preserve"> and ECS</w:t>
      </w:r>
      <w:bookmarkEnd w:id="1"/>
    </w:p>
    <w:p w14:paraId="41A2ADD2" w14:textId="77777777" w:rsidR="002E658D" w:rsidRDefault="002E658D" w:rsidP="002E658D">
      <w:pPr>
        <w:pStyle w:val="Heading3"/>
      </w:pPr>
      <w:bookmarkStart w:id="4" w:name="_Toc49174565"/>
      <w:r>
        <w:t>5.3.1</w:t>
      </w:r>
      <w:r>
        <w:tab/>
        <w:t>Key Issue Details</w:t>
      </w:r>
      <w:bookmarkEnd w:id="4"/>
    </w:p>
    <w:p w14:paraId="18F31F5E" w14:textId="185B31A5" w:rsidR="002E658D" w:rsidRPr="00CC1D4D" w:rsidRDefault="002E658D" w:rsidP="002E658D">
      <w:pPr>
        <w:tabs>
          <w:tab w:val="left" w:pos="1342"/>
        </w:tabs>
        <w:rPr>
          <w:lang w:val="en-US" w:eastAsia="ko-KR"/>
        </w:rPr>
      </w:pPr>
      <w:r>
        <w:t>As per 23.558[2], the EDGE-6</w:t>
      </w:r>
      <w:r w:rsidRPr="00CC1D4D">
        <w:t xml:space="preserve"> reference point enables interactions between the </w:t>
      </w:r>
      <w:r>
        <w:t>Edge Configuration Server (ECS)</w:t>
      </w:r>
      <w:r w:rsidRPr="00CC1D4D">
        <w:t xml:space="preserve"> and the Edge Enabler </w:t>
      </w:r>
      <w:r>
        <w:t>Server</w:t>
      </w:r>
      <w:r w:rsidRPr="00CC1D4D">
        <w:t xml:space="preserve">. </w:t>
      </w:r>
      <w:r>
        <w:rPr>
          <w:lang w:eastAsia="ko-KR"/>
        </w:rPr>
        <w:t xml:space="preserve">EDGE-6 supported the </w:t>
      </w:r>
      <w:r w:rsidRPr="00CC1D4D">
        <w:rPr>
          <w:lang w:eastAsia="ko-KR"/>
        </w:rPr>
        <w:t xml:space="preserve">registration </w:t>
      </w:r>
      <w:r>
        <w:rPr>
          <w:lang w:eastAsia="ko-KR"/>
        </w:rPr>
        <w:t>and registration updates, deregistration</w:t>
      </w:r>
      <w:del w:id="5" w:author="Intel-3" w:date="2020-09-23T13:07:00Z">
        <w:r w:rsidDel="006F2419">
          <w:rPr>
            <w:lang w:eastAsia="ko-KR"/>
          </w:rPr>
          <w:delText>,</w:delText>
        </w:r>
      </w:del>
      <w:r>
        <w:rPr>
          <w:lang w:eastAsia="ko-KR"/>
        </w:rPr>
        <w:t xml:space="preserve"> </w:t>
      </w:r>
      <w:r w:rsidRPr="00CC1D4D">
        <w:rPr>
          <w:lang w:eastAsia="ko-KR"/>
        </w:rPr>
        <w:t>of Edge Enabler Server information to the Edge Enabler Network Configuration Server.</w:t>
      </w:r>
      <w:r>
        <w:rPr>
          <w:lang w:eastAsia="ko-KR"/>
        </w:rPr>
        <w:t xml:space="preserve"> </w:t>
      </w:r>
      <w:r w:rsidRPr="00CC1D4D">
        <w:rPr>
          <w:lang w:eastAsia="ko-KR"/>
        </w:rPr>
        <w:t>The Edge Enabler Server Registration procedure allows an Edge Enabler Server to</w:t>
      </w:r>
      <w:r w:rsidRPr="00CC1D4D">
        <w:t xml:space="preserve"> provide information to an Edge Configuration Server to request </w:t>
      </w:r>
      <w:r>
        <w:t xml:space="preserve">the </w:t>
      </w:r>
      <w:r w:rsidRPr="00CC1D4D">
        <w:t>use of its edge configuration capabilities.</w:t>
      </w:r>
      <w:r>
        <w:t xml:space="preserve"> </w:t>
      </w:r>
      <w:r w:rsidRPr="005707E2">
        <w:t>The Edge Enabler Server registration update procedure allows an Edge Enabler Server to update the Edge Configuration Server if there is a change in the information at the Edge Ena</w:t>
      </w:r>
      <w:r>
        <w:t>b</w:t>
      </w:r>
      <w:r w:rsidRPr="005707E2">
        <w:t>ler Server.</w:t>
      </w:r>
      <w:r>
        <w:t xml:space="preserve"> </w:t>
      </w:r>
      <w:r w:rsidRPr="00FC6D9B">
        <w:t xml:space="preserve">The Edge </w:t>
      </w:r>
      <w:r>
        <w:t>Enabler</w:t>
      </w:r>
      <w:r w:rsidRPr="00FC6D9B">
        <w:t xml:space="preserve"> Server use</w:t>
      </w:r>
      <w:r>
        <w:t>s</w:t>
      </w:r>
      <w:r w:rsidRPr="00FC6D9B">
        <w:t xml:space="preserve"> the Edge </w:t>
      </w:r>
      <w:r>
        <w:t xml:space="preserve">Enabler </w:t>
      </w:r>
      <w:r w:rsidRPr="00FC6D9B">
        <w:t xml:space="preserve">Server deregistration procedure to remove its information from the Edge </w:t>
      </w:r>
      <w:r>
        <w:t xml:space="preserve">Configuration </w:t>
      </w:r>
      <w:r w:rsidRPr="00FC6D9B">
        <w:t>Server.</w:t>
      </w:r>
      <w:r>
        <w:rPr>
          <w:lang w:eastAsia="zh-CN"/>
        </w:rPr>
        <w:t xml:space="preserve"> As per 23.558[</w:t>
      </w:r>
      <w:del w:id="6" w:author="Intel-3" w:date="2020-09-23T13:08:00Z">
        <w:r w:rsidDel="006F2419">
          <w:rPr>
            <w:lang w:eastAsia="zh-CN"/>
          </w:rPr>
          <w:delText>XX</w:delText>
        </w:r>
      </w:del>
      <w:ins w:id="7" w:author="Intel-3" w:date="2020-09-23T13:08:00Z">
        <w:r w:rsidR="006F2419">
          <w:rPr>
            <w:lang w:eastAsia="zh-CN"/>
          </w:rPr>
          <w:t>2</w:t>
        </w:r>
      </w:ins>
      <w:r>
        <w:rPr>
          <w:lang w:eastAsia="zh-CN"/>
        </w:rPr>
        <w:t xml:space="preserve">], </w:t>
      </w:r>
      <w:r w:rsidRPr="00CC1D4D">
        <w:rPr>
          <w:lang w:eastAsia="zh-CN"/>
        </w:rPr>
        <w:t xml:space="preserve">The </w:t>
      </w:r>
      <w:r>
        <w:rPr>
          <w:lang w:eastAsia="zh-CN"/>
        </w:rPr>
        <w:t>Edge Configuration Server(ECS)</w:t>
      </w:r>
      <w:r w:rsidRPr="00CC1D4D">
        <w:rPr>
          <w:lang w:eastAsia="zh-CN"/>
        </w:rPr>
        <w:t xml:space="preserve"> can be deployed in the MNO domain or can be deployed in 3</w:t>
      </w:r>
      <w:r w:rsidRPr="00CC1D4D">
        <w:rPr>
          <w:vertAlign w:val="superscript"/>
          <w:lang w:eastAsia="zh-CN"/>
        </w:rPr>
        <w:t>rd</w:t>
      </w:r>
      <w:r w:rsidRPr="00CC1D4D">
        <w:rPr>
          <w:lang w:eastAsia="zh-CN"/>
        </w:rPr>
        <w:t xml:space="preserve"> party domain by </w:t>
      </w:r>
      <w:r>
        <w:rPr>
          <w:lang w:eastAsia="zh-CN"/>
        </w:rPr>
        <w:t xml:space="preserve">the </w:t>
      </w:r>
      <w:r w:rsidRPr="00CC1D4D">
        <w:rPr>
          <w:lang w:eastAsia="zh-CN"/>
        </w:rPr>
        <w:t>service provider</w:t>
      </w:r>
      <w:r>
        <w:rPr>
          <w:lang w:eastAsia="zh-CN"/>
        </w:rPr>
        <w:t xml:space="preserve"> in which one </w:t>
      </w:r>
      <w:r w:rsidRPr="00CC1D4D">
        <w:rPr>
          <w:lang w:eastAsia="ko-KR"/>
        </w:rPr>
        <w:t>Edge</w:t>
      </w:r>
      <w:r>
        <w:rPr>
          <w:lang w:eastAsia="ko-KR"/>
        </w:rPr>
        <w:t xml:space="preserve"> Enabling Client</w:t>
      </w:r>
      <w:r w:rsidRPr="00CC1D4D">
        <w:rPr>
          <w:lang w:eastAsia="ko-KR"/>
        </w:rPr>
        <w:t xml:space="preserve"> may communicate with one or more </w:t>
      </w:r>
      <w:r>
        <w:rPr>
          <w:lang w:eastAsia="ko-KR"/>
        </w:rPr>
        <w:t>Edge Configuration Server(ECS)</w:t>
      </w:r>
      <w:r w:rsidRPr="00CC1D4D">
        <w:rPr>
          <w:lang w:eastAsia="ko-KR"/>
        </w:rPr>
        <w:t>(s) concurrently.</w:t>
      </w:r>
      <w:r>
        <w:rPr>
          <w:lang w:eastAsia="ko-KR"/>
        </w:rPr>
        <w:t xml:space="preserve"> One Edge Enabling Server may concurrently connect to one or more Edge Configuration Server with a separate EDGE-6 reference point interface. The Edge enabling server that is configured with multiple Edge Configuration Server (ECS) endpoint addresses (es) may perform the service registration, updates, or deregistration procedures per the Edge Configuration </w:t>
      </w:r>
      <w:proofErr w:type="gramStart"/>
      <w:r>
        <w:rPr>
          <w:lang w:eastAsia="ko-KR"/>
        </w:rPr>
        <w:t>Server(</w:t>
      </w:r>
      <w:proofErr w:type="gramEnd"/>
      <w:r>
        <w:rPr>
          <w:lang w:eastAsia="ko-KR"/>
        </w:rPr>
        <w:t>ECS) of each Edge Configuration Server(ECS) multiple times. In this context, the Security Context of each of EDGE-6 interfaces needs to be separate from each other as the trust domain may be different.</w:t>
      </w:r>
    </w:p>
    <w:p w14:paraId="420716F7" w14:textId="77777777" w:rsidR="002E658D" w:rsidRDefault="002E658D" w:rsidP="002E658D">
      <w:pPr>
        <w:pStyle w:val="Heading3"/>
      </w:pPr>
      <w:bookmarkStart w:id="8" w:name="_Toc49174566"/>
      <w:r>
        <w:t>5.3.2</w:t>
      </w:r>
      <w:r>
        <w:tab/>
        <w:t>Security Threats</w:t>
      </w:r>
      <w:bookmarkEnd w:id="8"/>
    </w:p>
    <w:p w14:paraId="2508D5F4" w14:textId="16023A67" w:rsidR="002E658D" w:rsidRDefault="002E658D" w:rsidP="002E658D">
      <w:r>
        <w:t xml:space="preserve">Without </w:t>
      </w:r>
      <w:del w:id="9" w:author="Intel-3" w:date="2020-09-23T13:08:00Z">
        <w:r w:rsidDel="006F2419">
          <w:delText xml:space="preserve">Authentication </w:delText>
        </w:r>
      </w:del>
      <w:ins w:id="10" w:author="Intel-3" w:date="2020-09-23T13:08:00Z">
        <w:r w:rsidR="006F2419">
          <w:t xml:space="preserve">authentication </w:t>
        </w:r>
      </w:ins>
      <w:r>
        <w:t>or authorization, the Malicious Edge Enabling server may be able to register with the Edge configuration server, further exposing its services to UE's Edge, enabling clients and applications running on UE.</w:t>
      </w:r>
    </w:p>
    <w:p w14:paraId="5F04AB69" w14:textId="77777777" w:rsidR="002E658D" w:rsidRDefault="002E658D" w:rsidP="002E658D">
      <w:r>
        <w:t xml:space="preserve">Registration updates without any confidentiality or integrity may be able to help a Man In the middle actor impersonating the Edge configuration server to Edge Enabling server exposing and possibly altering the registration updates with falsified Edge Enabling Server profile to Edge configuration server. Also, this attack leads to exposing the </w:t>
      </w:r>
      <w:r>
        <w:lastRenderedPageBreak/>
        <w:t>topology details, server information within the PLMN domain. Malicious actors can use this exposed information for the benefit of PLMN's or Edge Computing Service provider's competitors.</w:t>
      </w:r>
    </w:p>
    <w:p w14:paraId="5130B6B5" w14:textId="77777777" w:rsidR="002E658D" w:rsidRDefault="002E658D" w:rsidP="002E658D">
      <w:pPr>
        <w:pStyle w:val="Heading3"/>
      </w:pPr>
      <w:bookmarkStart w:id="11" w:name="_Toc49174567"/>
      <w:r>
        <w:t>5.3.3</w:t>
      </w:r>
      <w:r>
        <w:tab/>
        <w:t>Potential Security Requirements</w:t>
      </w:r>
      <w:bookmarkEnd w:id="11"/>
    </w:p>
    <w:p w14:paraId="54DE163E" w14:textId="6E8749F2" w:rsidR="002E658D" w:rsidRPr="001605B3" w:rsidRDefault="002E658D" w:rsidP="002E658D">
      <w:pPr>
        <w:pStyle w:val="B1"/>
        <w:ind w:left="0" w:firstLine="0"/>
        <w:rPr>
          <w:lang w:eastAsia="ja-JP"/>
        </w:rPr>
      </w:pPr>
      <w:r w:rsidRPr="000068FD">
        <w:rPr>
          <w:lang w:eastAsia="ja-JP"/>
        </w:rPr>
        <w:t>The Edge Configuration Server and the Edge Enabling Server shall perform mutual authenticat</w:t>
      </w:r>
      <w:r>
        <w:rPr>
          <w:lang w:eastAsia="ja-JP"/>
        </w:rPr>
        <w:t>ion</w:t>
      </w:r>
      <w:del w:id="12" w:author="Intel-3" w:date="2020-09-23T13:09:00Z">
        <w:r w:rsidRPr="000068FD" w:rsidDel="006F2419">
          <w:rPr>
            <w:lang w:eastAsia="ja-JP"/>
          </w:rPr>
          <w:delText>,</w:delText>
        </w:r>
      </w:del>
      <w:r w:rsidRPr="000068FD">
        <w:rPr>
          <w:lang w:eastAsia="ja-JP"/>
        </w:rPr>
        <w:t xml:space="preserve"> to register and update the server profile information.</w:t>
      </w:r>
    </w:p>
    <w:p w14:paraId="646EAE13" w14:textId="4CD03F56" w:rsidR="00B247D8" w:rsidRPr="002C2FA1" w:rsidRDefault="002E658D" w:rsidP="00E41F20">
      <w:pPr>
        <w:rPr>
          <w:rFonts w:ascii="Arial" w:hAnsi="Arial" w:cs="Arial"/>
          <w:sz w:val="28"/>
          <w:szCs w:val="28"/>
        </w:rPr>
      </w:pPr>
      <w:r w:rsidRPr="001605B3">
        <w:rPr>
          <w:lang w:eastAsia="ja-JP"/>
        </w:rPr>
        <w:t xml:space="preserve">The </w:t>
      </w:r>
      <w:r>
        <w:rPr>
          <w:lang w:eastAsia="ja-JP"/>
        </w:rPr>
        <w:t>Edge Configuration Server</w:t>
      </w:r>
      <w:r w:rsidRPr="001605B3">
        <w:rPr>
          <w:lang w:eastAsia="ja-JP"/>
        </w:rPr>
        <w:t xml:space="preserve"> shall be able to auth</w:t>
      </w:r>
      <w:r>
        <w:rPr>
          <w:lang w:eastAsia="ja-JP"/>
        </w:rPr>
        <w:t>orize</w:t>
      </w:r>
      <w:r w:rsidRPr="001605B3">
        <w:rPr>
          <w:lang w:eastAsia="ja-JP"/>
        </w:rPr>
        <w:t xml:space="preserve"> the </w:t>
      </w:r>
      <w:r>
        <w:rPr>
          <w:lang w:eastAsia="ja-JP"/>
        </w:rPr>
        <w:t>Edge Enabling Server</w:t>
      </w:r>
      <w:r w:rsidRPr="001605B3">
        <w:rPr>
          <w:lang w:eastAsia="ja-JP"/>
        </w:rPr>
        <w:t xml:space="preserve"> to </w:t>
      </w:r>
      <w:r>
        <w:rPr>
          <w:lang w:eastAsia="ja-JP"/>
        </w:rPr>
        <w:t>register</w:t>
      </w:r>
      <w:r w:rsidRPr="001605B3">
        <w:rPr>
          <w:lang w:eastAsia="ja-JP"/>
        </w:rPr>
        <w:t xml:space="preserve"> and </w:t>
      </w:r>
      <w:r>
        <w:rPr>
          <w:lang w:eastAsia="ja-JP"/>
        </w:rPr>
        <w:t>update</w:t>
      </w:r>
      <w:r w:rsidRPr="001605B3">
        <w:rPr>
          <w:lang w:eastAsia="ja-JP"/>
        </w:rPr>
        <w:t xml:space="preserve"> the serv</w:t>
      </w:r>
      <w:r>
        <w:rPr>
          <w:lang w:eastAsia="ja-JP"/>
        </w:rPr>
        <w:t>er</w:t>
      </w:r>
      <w:r w:rsidRPr="001605B3">
        <w:rPr>
          <w:lang w:eastAsia="ja-JP"/>
        </w:rPr>
        <w:t xml:space="preserve"> </w:t>
      </w:r>
      <w:r>
        <w:rPr>
          <w:lang w:eastAsia="ja-JP"/>
        </w:rPr>
        <w:t>profile</w:t>
      </w:r>
      <w:r w:rsidRPr="001605B3">
        <w:rPr>
          <w:lang w:eastAsia="ja-JP"/>
        </w:rPr>
        <w:t xml:space="preserve"> information.</w:t>
      </w:r>
      <w:bookmarkEnd w:id="2"/>
      <w:bookmarkEnd w:id="3"/>
    </w:p>
    <w:p w14:paraId="7097BAF0" w14:textId="58A89762" w:rsidR="00297450" w:rsidRDefault="00297450" w:rsidP="00297450">
      <w:pPr>
        <w:jc w:val="center"/>
        <w:rPr>
          <w:b/>
          <w:bCs/>
          <w:color w:val="0432FF"/>
          <w:sz w:val="36"/>
        </w:rPr>
      </w:pPr>
      <w:r w:rsidRPr="00ED7B89">
        <w:rPr>
          <w:b/>
          <w:bCs/>
          <w:color w:val="0432FF"/>
          <w:sz w:val="36"/>
        </w:rPr>
        <w:t>***</w:t>
      </w:r>
      <w:r>
        <w:rPr>
          <w:b/>
          <w:bCs/>
          <w:color w:val="0432FF"/>
          <w:sz w:val="36"/>
        </w:rPr>
        <w:t>NEXT</w:t>
      </w:r>
      <w:r w:rsidRPr="00ED7B89">
        <w:rPr>
          <w:b/>
          <w:bCs/>
          <w:color w:val="0432FF"/>
          <w:sz w:val="36"/>
        </w:rPr>
        <w:t xml:space="preserve"> CHANGES***</w:t>
      </w:r>
    </w:p>
    <w:p w14:paraId="386AB951" w14:textId="77777777" w:rsidR="00297450" w:rsidRPr="00297450" w:rsidRDefault="00297450" w:rsidP="00297450">
      <w:pPr>
        <w:keepNext/>
        <w:keepLines/>
        <w:spacing w:before="180"/>
        <w:ind w:left="1134" w:hanging="1134"/>
        <w:outlineLvl w:val="1"/>
        <w:rPr>
          <w:rFonts w:ascii="Arial" w:hAnsi="Arial"/>
          <w:sz w:val="32"/>
        </w:rPr>
      </w:pPr>
      <w:bookmarkStart w:id="13" w:name="_Toc49174568"/>
      <w:r w:rsidRPr="00297450">
        <w:rPr>
          <w:rFonts w:ascii="Arial" w:hAnsi="Arial"/>
          <w:sz w:val="32"/>
        </w:rPr>
        <w:t>5.6</w:t>
      </w:r>
      <w:r w:rsidRPr="00297450">
        <w:rPr>
          <w:rFonts w:ascii="Arial" w:hAnsi="Arial"/>
          <w:sz w:val="32"/>
        </w:rPr>
        <w:tab/>
        <w:t xml:space="preserve">Key issue #6: </w:t>
      </w:r>
      <w:r w:rsidRPr="00297450">
        <w:rPr>
          <w:rFonts w:ascii="Arial" w:hAnsi="Arial" w:hint="eastAsia"/>
          <w:sz w:val="32"/>
          <w:lang w:eastAsia="zh-CN"/>
        </w:rPr>
        <w:t>T</w:t>
      </w:r>
      <w:r w:rsidRPr="00297450">
        <w:rPr>
          <w:rFonts w:ascii="Arial" w:hAnsi="Arial"/>
          <w:sz w:val="32"/>
        </w:rPr>
        <w:t>ransport security for the EDGE-1-9 interfaces</w:t>
      </w:r>
      <w:bookmarkEnd w:id="13"/>
      <w:r w:rsidRPr="00297450">
        <w:rPr>
          <w:rFonts w:ascii="Arial" w:hAnsi="Arial"/>
          <w:sz w:val="32"/>
        </w:rPr>
        <w:t xml:space="preserve"> </w:t>
      </w:r>
    </w:p>
    <w:p w14:paraId="71541BC9" w14:textId="77777777" w:rsidR="00297450" w:rsidRPr="00297450" w:rsidRDefault="00297450" w:rsidP="00297450">
      <w:pPr>
        <w:keepNext/>
        <w:keepLines/>
        <w:spacing w:before="120"/>
        <w:ind w:left="1134" w:hanging="1134"/>
        <w:outlineLvl w:val="2"/>
        <w:rPr>
          <w:rFonts w:ascii="Arial" w:hAnsi="Arial"/>
          <w:sz w:val="28"/>
          <w:lang w:eastAsia="zh-CN"/>
        </w:rPr>
      </w:pPr>
      <w:bookmarkStart w:id="14" w:name="_Toc49174569"/>
      <w:r w:rsidRPr="00297450">
        <w:rPr>
          <w:rFonts w:ascii="Arial" w:hAnsi="Arial"/>
          <w:sz w:val="28"/>
          <w:lang w:eastAsia="zh-CN"/>
        </w:rPr>
        <w:t>5.6.1</w:t>
      </w:r>
      <w:r w:rsidRPr="00297450">
        <w:rPr>
          <w:rFonts w:ascii="Arial" w:hAnsi="Arial"/>
          <w:sz w:val="28"/>
          <w:lang w:eastAsia="zh-CN"/>
        </w:rPr>
        <w:tab/>
        <w:t>Key issue details</w:t>
      </w:r>
      <w:bookmarkEnd w:id="14"/>
      <w:r w:rsidRPr="00297450">
        <w:rPr>
          <w:rFonts w:ascii="Arial" w:hAnsi="Arial"/>
          <w:sz w:val="28"/>
          <w:lang w:eastAsia="zh-CN"/>
        </w:rPr>
        <w:t xml:space="preserve"> </w:t>
      </w:r>
    </w:p>
    <w:p w14:paraId="42BAD32C" w14:textId="77777777" w:rsidR="00297450" w:rsidRPr="00297450" w:rsidRDefault="00297450" w:rsidP="00297450">
      <w:pPr>
        <w:rPr>
          <w:lang w:eastAsia="zh-CN"/>
        </w:rPr>
      </w:pPr>
      <w:r w:rsidRPr="00297450">
        <w:rPr>
          <w:lang w:eastAsia="zh-CN"/>
        </w:rPr>
        <w:t>T</w:t>
      </w:r>
      <w:r w:rsidRPr="00297450">
        <w:rPr>
          <w:rFonts w:hint="eastAsia"/>
          <w:lang w:eastAsia="zh-CN"/>
        </w:rPr>
        <w:t>S</w:t>
      </w:r>
      <w:r w:rsidRPr="00297450">
        <w:rPr>
          <w:lang w:eastAsia="zh-CN"/>
        </w:rPr>
        <w:t xml:space="preserve"> 23.558 [2], clause 6.2 describes a new architecture for enabling edge applications, i.e.</w:t>
      </w:r>
    </w:p>
    <w:p w14:paraId="14442138" w14:textId="77777777" w:rsidR="00297450" w:rsidRPr="00297450" w:rsidRDefault="00297450" w:rsidP="00297450">
      <w:pPr>
        <w:jc w:val="center"/>
        <w:rPr>
          <w:lang w:val="en-IN"/>
        </w:rPr>
      </w:pPr>
      <w:r w:rsidRPr="00297450">
        <w:rPr>
          <w:lang w:val="en-IN"/>
        </w:rPr>
        <w:object w:dxaOrig="8370" w:dyaOrig="3975" w14:anchorId="60B26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5pt;height:173.25pt" o:ole="">
            <v:imagedata r:id="rId8" o:title=""/>
          </v:shape>
          <o:OLEObject Type="Embed" ProgID="Visio.Drawing.15" ShapeID="_x0000_i1025" DrawAspect="Content" ObjectID="_1664392004" r:id="rId9"/>
        </w:object>
      </w:r>
    </w:p>
    <w:p w14:paraId="14BB19D8" w14:textId="77777777" w:rsidR="00297450" w:rsidRPr="00297450" w:rsidRDefault="00297450" w:rsidP="00297450">
      <w:r w:rsidRPr="00297450">
        <w:rPr>
          <w:lang w:eastAsia="zh-CN"/>
        </w:rPr>
        <w:t xml:space="preserve">New interfaces (i.e. EDGE-1-9) were introduced in the </w:t>
      </w:r>
      <w:r w:rsidRPr="00297450">
        <w:t>architecture for enabling Edge Applications.</w:t>
      </w:r>
      <w:r w:rsidRPr="00297450">
        <w:rPr>
          <w:lang w:eastAsia="zh-CN"/>
        </w:rPr>
        <w:t xml:space="preserve"> </w:t>
      </w:r>
      <w:proofErr w:type="gramStart"/>
      <w:r w:rsidRPr="00297450">
        <w:rPr>
          <w:lang w:eastAsia="zh-CN"/>
        </w:rPr>
        <w:t>This key issues</w:t>
      </w:r>
      <w:proofErr w:type="gramEnd"/>
      <w:r w:rsidRPr="00297450">
        <w:rPr>
          <w:lang w:eastAsia="zh-CN"/>
        </w:rPr>
        <w:t xml:space="preserve"> studies the related transport security, i.e. </w:t>
      </w:r>
      <w:r w:rsidRPr="00297450">
        <w:t>confidentiality, integrity and replay-protection.</w:t>
      </w:r>
    </w:p>
    <w:p w14:paraId="68DB254B" w14:textId="77777777" w:rsidR="00297450" w:rsidRPr="00297450" w:rsidRDefault="00297450" w:rsidP="00297450">
      <w:pPr>
        <w:numPr>
          <w:ilvl w:val="0"/>
          <w:numId w:val="21"/>
        </w:numPr>
        <w:rPr>
          <w:lang w:eastAsia="zh-CN"/>
        </w:rPr>
      </w:pPr>
      <w:r w:rsidRPr="00297450">
        <w:rPr>
          <w:lang w:eastAsia="zh-CN"/>
        </w:rPr>
        <w:t>Type A (Between UE and Edge servers):</w:t>
      </w:r>
    </w:p>
    <w:p w14:paraId="3A32A66F" w14:textId="77777777" w:rsidR="00297450" w:rsidRPr="00297450" w:rsidRDefault="00297450" w:rsidP="00297450">
      <w:pPr>
        <w:numPr>
          <w:ilvl w:val="1"/>
          <w:numId w:val="21"/>
        </w:numPr>
        <w:rPr>
          <w:lang w:eastAsia="zh-CN"/>
        </w:rPr>
      </w:pPr>
      <w:r w:rsidRPr="00297450">
        <w:t>EDGE-1: between EEC and EES</w:t>
      </w:r>
    </w:p>
    <w:p w14:paraId="4427B14A" w14:textId="316B2AFE" w:rsidR="00297450" w:rsidRPr="00297450" w:rsidRDefault="00297450" w:rsidP="00297450">
      <w:pPr>
        <w:numPr>
          <w:ilvl w:val="1"/>
          <w:numId w:val="21"/>
        </w:numPr>
        <w:rPr>
          <w:lang w:eastAsia="zh-CN"/>
        </w:rPr>
      </w:pPr>
      <w:r w:rsidRPr="00297450">
        <w:t>EDGE-4: between EEC and E</w:t>
      </w:r>
      <w:ins w:id="15" w:author="Abhijeet Kolekar" w:date="2020-09-23T23:04:00Z">
        <w:r>
          <w:t>C</w:t>
        </w:r>
      </w:ins>
      <w:del w:id="16" w:author="Abhijeet Kolekar" w:date="2020-09-23T23:04:00Z">
        <w:r w:rsidDel="00297450">
          <w:delText>A</w:delText>
        </w:r>
      </w:del>
      <w:r>
        <w:t>S</w:t>
      </w:r>
    </w:p>
    <w:p w14:paraId="41C929DE" w14:textId="77777777" w:rsidR="00297450" w:rsidRPr="00297450" w:rsidRDefault="00297450" w:rsidP="00297450">
      <w:pPr>
        <w:numPr>
          <w:ilvl w:val="1"/>
          <w:numId w:val="21"/>
        </w:numPr>
        <w:rPr>
          <w:lang w:eastAsia="zh-CN"/>
        </w:rPr>
      </w:pPr>
      <w:r w:rsidRPr="00297450">
        <w:t>EDGE-5: between EEC and Application Client(s)</w:t>
      </w:r>
    </w:p>
    <w:p w14:paraId="5D57F626" w14:textId="5AE229D1" w:rsidR="00297450" w:rsidRPr="00297450" w:rsidRDefault="00297450" w:rsidP="00297450">
      <w:pPr>
        <w:keepLines/>
        <w:ind w:left="1135" w:hanging="851"/>
        <w:rPr>
          <w:lang w:val="en-IN" w:eastAsia="ko-KR"/>
        </w:rPr>
      </w:pPr>
      <w:r w:rsidRPr="00297450">
        <w:rPr>
          <w:lang w:val="en-IN"/>
        </w:rPr>
        <w:t>NOTE:</w:t>
      </w:r>
      <w:r w:rsidRPr="00297450">
        <w:rPr>
          <w:lang w:val="en-IN"/>
        </w:rPr>
        <w:tab/>
        <w:t xml:space="preserve">Details of the </w:t>
      </w:r>
      <w:r w:rsidRPr="00297450">
        <w:t>EDGE-5</w:t>
      </w:r>
      <w:r w:rsidRPr="00297450">
        <w:rPr>
          <w:lang w:val="en-IN"/>
        </w:rPr>
        <w:t xml:space="preserve"> is out of scope of this release of this specification, according to TS 23.558[</w:t>
      </w:r>
      <w:ins w:id="17" w:author="Abhijeet Kolekar" w:date="2020-09-23T23:04:00Z">
        <w:r>
          <w:rPr>
            <w:lang w:val="en-IN"/>
          </w:rPr>
          <w:t>2</w:t>
        </w:r>
      </w:ins>
      <w:del w:id="18" w:author="Abhijeet Kolekar" w:date="2020-09-23T23:04:00Z">
        <w:r w:rsidDel="00297450">
          <w:rPr>
            <w:lang w:val="en-IN"/>
          </w:rPr>
          <w:delText>xx</w:delText>
        </w:r>
      </w:del>
      <w:r w:rsidRPr="00297450">
        <w:rPr>
          <w:lang w:val="en-IN"/>
        </w:rPr>
        <w:t>]</w:t>
      </w:r>
    </w:p>
    <w:p w14:paraId="128AFB1B" w14:textId="77777777" w:rsidR="00297450" w:rsidRPr="00297450" w:rsidRDefault="00297450" w:rsidP="00297450">
      <w:pPr>
        <w:numPr>
          <w:ilvl w:val="0"/>
          <w:numId w:val="21"/>
        </w:numPr>
        <w:rPr>
          <w:lang w:eastAsia="zh-CN"/>
        </w:rPr>
      </w:pPr>
      <w:r w:rsidRPr="00297450">
        <w:rPr>
          <w:lang w:eastAsia="zh-CN"/>
        </w:rPr>
        <w:t>Type B (Between 3GPP core and Edge servers):</w:t>
      </w:r>
    </w:p>
    <w:p w14:paraId="78CFF27A" w14:textId="77777777" w:rsidR="00297450" w:rsidRPr="00297450" w:rsidRDefault="00297450" w:rsidP="00297450">
      <w:pPr>
        <w:numPr>
          <w:ilvl w:val="1"/>
          <w:numId w:val="21"/>
        </w:numPr>
        <w:rPr>
          <w:lang w:eastAsia="zh-CN"/>
        </w:rPr>
      </w:pPr>
      <w:r w:rsidRPr="00297450">
        <w:t>EDGE-2: between 3GPP Core network and EES</w:t>
      </w:r>
    </w:p>
    <w:p w14:paraId="5C9630F3" w14:textId="775D139C" w:rsidR="00297450" w:rsidRPr="00297450" w:rsidRDefault="00297450" w:rsidP="00297450">
      <w:pPr>
        <w:numPr>
          <w:ilvl w:val="1"/>
          <w:numId w:val="21"/>
        </w:numPr>
        <w:rPr>
          <w:lang w:eastAsia="zh-CN"/>
        </w:rPr>
      </w:pPr>
      <w:r w:rsidRPr="00297450">
        <w:t>EDGE-7: between 3GPP Core network and EA</w:t>
      </w:r>
      <w:ins w:id="19" w:author="Abhijeet Kolekar" w:date="2020-09-23T23:05:00Z">
        <w:r>
          <w:t>S</w:t>
        </w:r>
      </w:ins>
      <w:del w:id="20" w:author="Abhijeet Kolekar" w:date="2020-09-23T23:04:00Z">
        <w:r w:rsidDel="00297450">
          <w:delText>C</w:delText>
        </w:r>
      </w:del>
    </w:p>
    <w:p w14:paraId="08E0B339" w14:textId="48C6307F" w:rsidR="00297450" w:rsidRPr="00297450" w:rsidRDefault="00297450" w:rsidP="00297450">
      <w:pPr>
        <w:numPr>
          <w:ilvl w:val="1"/>
          <w:numId w:val="21"/>
        </w:numPr>
        <w:rPr>
          <w:lang w:eastAsia="zh-CN"/>
        </w:rPr>
      </w:pPr>
      <w:r w:rsidRPr="00297450">
        <w:t>EDGE-8: between 3GPP Core network and EC</w:t>
      </w:r>
      <w:ins w:id="21" w:author="Abhijeet Kolekar" w:date="2020-09-23T23:05:00Z">
        <w:r>
          <w:t>S</w:t>
        </w:r>
      </w:ins>
      <w:del w:id="22" w:author="Abhijeet Kolekar" w:date="2020-09-23T23:05:00Z">
        <w:r w:rsidDel="00297450">
          <w:delText>A</w:delText>
        </w:r>
      </w:del>
    </w:p>
    <w:p w14:paraId="2F483620" w14:textId="77777777" w:rsidR="00297450" w:rsidRPr="00297450" w:rsidRDefault="00297450" w:rsidP="00297450">
      <w:pPr>
        <w:numPr>
          <w:ilvl w:val="0"/>
          <w:numId w:val="21"/>
        </w:numPr>
        <w:rPr>
          <w:lang w:eastAsia="zh-CN"/>
        </w:rPr>
      </w:pPr>
      <w:r w:rsidRPr="00297450">
        <w:rPr>
          <w:lang w:eastAsia="zh-CN"/>
        </w:rPr>
        <w:t>Type C (Between Edge servers):</w:t>
      </w:r>
    </w:p>
    <w:p w14:paraId="005127BF" w14:textId="77777777" w:rsidR="00297450" w:rsidRPr="00297450" w:rsidRDefault="00297450" w:rsidP="00297450">
      <w:pPr>
        <w:numPr>
          <w:ilvl w:val="1"/>
          <w:numId w:val="21"/>
        </w:numPr>
        <w:rPr>
          <w:lang w:eastAsia="zh-CN"/>
        </w:rPr>
      </w:pPr>
      <w:r w:rsidRPr="00297450">
        <w:t>EDGE-3: between EAS and EES</w:t>
      </w:r>
    </w:p>
    <w:p w14:paraId="446E6DC1" w14:textId="77777777" w:rsidR="00297450" w:rsidRPr="00297450" w:rsidRDefault="00297450" w:rsidP="00297450">
      <w:pPr>
        <w:numPr>
          <w:ilvl w:val="1"/>
          <w:numId w:val="21"/>
        </w:numPr>
        <w:rPr>
          <w:lang w:eastAsia="zh-CN"/>
        </w:rPr>
      </w:pPr>
      <w:r w:rsidRPr="00297450">
        <w:t>EDGE-6: between EES and ECS</w:t>
      </w:r>
    </w:p>
    <w:p w14:paraId="5B7554C3" w14:textId="77777777" w:rsidR="00297450" w:rsidRPr="00297450" w:rsidRDefault="00297450" w:rsidP="00297450">
      <w:pPr>
        <w:numPr>
          <w:ilvl w:val="1"/>
          <w:numId w:val="21"/>
        </w:numPr>
        <w:rPr>
          <w:lang w:eastAsia="zh-CN"/>
        </w:rPr>
      </w:pPr>
      <w:r w:rsidRPr="00297450">
        <w:t>EDGE-9: between EES(s)</w:t>
      </w:r>
    </w:p>
    <w:p w14:paraId="3F41A84A" w14:textId="77777777" w:rsidR="00297450" w:rsidRPr="00297450" w:rsidRDefault="00297450" w:rsidP="00297450">
      <w:pPr>
        <w:keepNext/>
        <w:keepLines/>
        <w:spacing w:before="120"/>
        <w:ind w:left="1134" w:hanging="1134"/>
        <w:outlineLvl w:val="2"/>
        <w:rPr>
          <w:rFonts w:ascii="Arial" w:hAnsi="Arial"/>
          <w:sz w:val="28"/>
          <w:lang w:eastAsia="zh-CN"/>
        </w:rPr>
      </w:pPr>
      <w:bookmarkStart w:id="23" w:name="_Toc49174570"/>
      <w:r w:rsidRPr="00297450">
        <w:rPr>
          <w:rFonts w:ascii="Arial" w:hAnsi="Arial"/>
          <w:sz w:val="28"/>
          <w:lang w:eastAsia="zh-CN"/>
        </w:rPr>
        <w:lastRenderedPageBreak/>
        <w:t>5.6.2</w:t>
      </w:r>
      <w:r w:rsidRPr="00297450">
        <w:rPr>
          <w:rFonts w:ascii="Arial" w:hAnsi="Arial"/>
          <w:sz w:val="28"/>
          <w:lang w:eastAsia="zh-CN"/>
        </w:rPr>
        <w:tab/>
        <w:t>Threats</w:t>
      </w:r>
      <w:bookmarkEnd w:id="23"/>
    </w:p>
    <w:p w14:paraId="54E1E47E" w14:textId="77777777" w:rsidR="00297450" w:rsidRPr="00297450" w:rsidRDefault="00297450" w:rsidP="00297450">
      <w:r w:rsidRPr="00297450">
        <w:t>Without confidentiality, integrity and replay protection, an attacker may eavesdrop or manipulate or replay the communication or initiate the MITM attacks on the interface.</w:t>
      </w:r>
    </w:p>
    <w:p w14:paraId="790785CB" w14:textId="77777777" w:rsidR="00297450" w:rsidRPr="00297450" w:rsidRDefault="00297450" w:rsidP="00297450">
      <w:pPr>
        <w:keepNext/>
        <w:keepLines/>
        <w:spacing w:before="120"/>
        <w:ind w:left="1134" w:hanging="1134"/>
        <w:outlineLvl w:val="2"/>
        <w:rPr>
          <w:rFonts w:ascii="Arial" w:hAnsi="Arial"/>
          <w:sz w:val="28"/>
          <w:lang w:eastAsia="zh-CN"/>
        </w:rPr>
      </w:pPr>
      <w:bookmarkStart w:id="24" w:name="_Toc49174571"/>
      <w:r w:rsidRPr="00297450">
        <w:rPr>
          <w:rFonts w:ascii="Arial" w:hAnsi="Arial"/>
          <w:sz w:val="28"/>
          <w:lang w:eastAsia="zh-CN"/>
        </w:rPr>
        <w:t>5.6.3</w:t>
      </w:r>
      <w:r w:rsidRPr="00297450">
        <w:rPr>
          <w:rFonts w:ascii="Arial" w:hAnsi="Arial"/>
          <w:sz w:val="28"/>
          <w:lang w:eastAsia="zh-CN"/>
        </w:rPr>
        <w:tab/>
        <w:t>Potential security requirements</w:t>
      </w:r>
      <w:bookmarkEnd w:id="24"/>
      <w:r w:rsidRPr="00297450">
        <w:rPr>
          <w:rFonts w:ascii="Arial" w:hAnsi="Arial"/>
          <w:sz w:val="28"/>
          <w:lang w:eastAsia="zh-CN"/>
        </w:rPr>
        <w:t xml:space="preserve"> </w:t>
      </w:r>
    </w:p>
    <w:p w14:paraId="56C467E3" w14:textId="30A4BCA6" w:rsidR="00297450" w:rsidRPr="00ED7B89" w:rsidRDefault="00297450" w:rsidP="00297450">
      <w:pPr>
        <w:jc w:val="both"/>
        <w:rPr>
          <w:b/>
          <w:bCs/>
          <w:color w:val="0432FF"/>
          <w:sz w:val="36"/>
        </w:rPr>
      </w:pPr>
      <w:r w:rsidRPr="00297450">
        <w:t xml:space="preserve">Confidentiality protection, integrity protection and replay-protection shall be supported on the </w:t>
      </w:r>
      <w:r w:rsidRPr="00297450">
        <w:rPr>
          <w:lang w:eastAsia="zh-CN"/>
        </w:rPr>
        <w:t>EDGE-1-4, and EDGE 6-9</w:t>
      </w:r>
      <w:r w:rsidRPr="00297450">
        <w:t xml:space="preserve"> interfaces.</w:t>
      </w:r>
    </w:p>
    <w:p w14:paraId="7AAF7D3B" w14:textId="77777777" w:rsidR="00E41F20" w:rsidRPr="00ED7B89" w:rsidRDefault="00E41F20" w:rsidP="00E41F20">
      <w:pPr>
        <w:jc w:val="center"/>
        <w:rPr>
          <w:b/>
          <w:bCs/>
          <w:color w:val="0432FF"/>
          <w:sz w:val="36"/>
        </w:rPr>
      </w:pPr>
      <w:r w:rsidRPr="00ED7B89">
        <w:rPr>
          <w:b/>
          <w:bCs/>
          <w:color w:val="0432FF"/>
          <w:sz w:val="36"/>
        </w:rPr>
        <w:t>***END OF CHANGES***</w:t>
      </w:r>
    </w:p>
    <w:p w14:paraId="39643373" w14:textId="77777777" w:rsidR="00E41F20" w:rsidRDefault="00E41F20" w:rsidP="00E41F20"/>
    <w:p w14:paraId="541695B9" w14:textId="77777777" w:rsidR="00E41F20" w:rsidRPr="00E41F20" w:rsidRDefault="00E41F20" w:rsidP="00E41F20"/>
    <w:p w14:paraId="017AB6F9" w14:textId="77777777" w:rsidR="00583B58" w:rsidRPr="00ED7B89" w:rsidRDefault="00583B58" w:rsidP="00583B58">
      <w:pPr>
        <w:jc w:val="center"/>
        <w:rPr>
          <w:b/>
          <w:bCs/>
          <w:color w:val="0432FF"/>
          <w:sz w:val="36"/>
        </w:rPr>
      </w:pPr>
    </w:p>
    <w:sectPr w:rsidR="00583B58" w:rsidRPr="00ED7B8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E2183" w14:textId="77777777" w:rsidR="00FB31E5" w:rsidRDefault="00FB31E5">
      <w:r>
        <w:separator/>
      </w:r>
    </w:p>
  </w:endnote>
  <w:endnote w:type="continuationSeparator" w:id="0">
    <w:p w14:paraId="3F2DD50D" w14:textId="77777777" w:rsidR="00FB31E5" w:rsidRDefault="00FB3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76585" w14:textId="77777777" w:rsidR="00FB31E5" w:rsidRDefault="00FB31E5">
      <w:r>
        <w:separator/>
      </w:r>
    </w:p>
  </w:footnote>
  <w:footnote w:type="continuationSeparator" w:id="0">
    <w:p w14:paraId="00A0D5D1" w14:textId="77777777" w:rsidR="00FB31E5" w:rsidRDefault="00FB31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C6D7428"/>
    <w:multiLevelType w:val="hybridMultilevel"/>
    <w:tmpl w:val="4D288990"/>
    <w:lvl w:ilvl="0" w:tplc="8E00040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A1A10CC"/>
    <w:multiLevelType w:val="hybridMultilevel"/>
    <w:tmpl w:val="595A328E"/>
    <w:lvl w:ilvl="0" w:tplc="CA64128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9"/>
  </w:num>
  <w:num w:numId="8">
    <w:abstractNumId w:val="19"/>
  </w:num>
  <w:num w:numId="9">
    <w:abstractNumId w:val="17"/>
  </w:num>
  <w:num w:numId="10">
    <w:abstractNumId w:val="18"/>
  </w:num>
  <w:num w:numId="11">
    <w:abstractNumId w:val="13"/>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3">
    <w15:presenceInfo w15:providerId="None" w15:userId="Intel-3"/>
  </w15:person>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U2NLKwMLM0MrEwNjdS0lEKTi0uzszPAykwrgUASXVPEywAAAA="/>
  </w:docVars>
  <w:rsids>
    <w:rsidRoot w:val="00E30155"/>
    <w:rsid w:val="0000751A"/>
    <w:rsid w:val="00012515"/>
    <w:rsid w:val="00012ED6"/>
    <w:rsid w:val="00015B1D"/>
    <w:rsid w:val="000301B3"/>
    <w:rsid w:val="00047E55"/>
    <w:rsid w:val="00064BD4"/>
    <w:rsid w:val="00071E40"/>
    <w:rsid w:val="00074722"/>
    <w:rsid w:val="00076910"/>
    <w:rsid w:val="000819D8"/>
    <w:rsid w:val="0008470F"/>
    <w:rsid w:val="000934A6"/>
    <w:rsid w:val="00095BC4"/>
    <w:rsid w:val="000974FC"/>
    <w:rsid w:val="000A2C6C"/>
    <w:rsid w:val="000A32AB"/>
    <w:rsid w:val="000A4660"/>
    <w:rsid w:val="000B37EB"/>
    <w:rsid w:val="000C0C12"/>
    <w:rsid w:val="000D000B"/>
    <w:rsid w:val="000D1B5B"/>
    <w:rsid w:val="000D5B8F"/>
    <w:rsid w:val="000E6401"/>
    <w:rsid w:val="000F5680"/>
    <w:rsid w:val="0010168F"/>
    <w:rsid w:val="0010401F"/>
    <w:rsid w:val="00112FC3"/>
    <w:rsid w:val="00114BB9"/>
    <w:rsid w:val="0012604A"/>
    <w:rsid w:val="001314EB"/>
    <w:rsid w:val="00136D78"/>
    <w:rsid w:val="0017363C"/>
    <w:rsid w:val="00173FA3"/>
    <w:rsid w:val="00176C65"/>
    <w:rsid w:val="00181CD4"/>
    <w:rsid w:val="00184B6F"/>
    <w:rsid w:val="001861E5"/>
    <w:rsid w:val="00186A1D"/>
    <w:rsid w:val="00195F0F"/>
    <w:rsid w:val="001B1021"/>
    <w:rsid w:val="001B1652"/>
    <w:rsid w:val="001C3EC8"/>
    <w:rsid w:val="001C794E"/>
    <w:rsid w:val="001D2BD4"/>
    <w:rsid w:val="001D6911"/>
    <w:rsid w:val="001F0C1B"/>
    <w:rsid w:val="001F4392"/>
    <w:rsid w:val="002006D4"/>
    <w:rsid w:val="00201947"/>
    <w:rsid w:val="0020395B"/>
    <w:rsid w:val="00204DC9"/>
    <w:rsid w:val="002055D8"/>
    <w:rsid w:val="002062C0"/>
    <w:rsid w:val="00215130"/>
    <w:rsid w:val="00217625"/>
    <w:rsid w:val="0022268E"/>
    <w:rsid w:val="00230002"/>
    <w:rsid w:val="0023394C"/>
    <w:rsid w:val="00236E42"/>
    <w:rsid w:val="00244C9A"/>
    <w:rsid w:val="002474F0"/>
    <w:rsid w:val="0026051E"/>
    <w:rsid w:val="00261F02"/>
    <w:rsid w:val="00274DDD"/>
    <w:rsid w:val="00285510"/>
    <w:rsid w:val="00285A9D"/>
    <w:rsid w:val="00296247"/>
    <w:rsid w:val="00297450"/>
    <w:rsid w:val="002A1857"/>
    <w:rsid w:val="002A41A9"/>
    <w:rsid w:val="002C0AC4"/>
    <w:rsid w:val="002C2FA1"/>
    <w:rsid w:val="002C734C"/>
    <w:rsid w:val="002D6E96"/>
    <w:rsid w:val="002E2578"/>
    <w:rsid w:val="002E447A"/>
    <w:rsid w:val="002E658D"/>
    <w:rsid w:val="00303330"/>
    <w:rsid w:val="0030628A"/>
    <w:rsid w:val="003113A0"/>
    <w:rsid w:val="00312447"/>
    <w:rsid w:val="0031455F"/>
    <w:rsid w:val="00316548"/>
    <w:rsid w:val="003300D8"/>
    <w:rsid w:val="003414A6"/>
    <w:rsid w:val="0035122B"/>
    <w:rsid w:val="00353451"/>
    <w:rsid w:val="00356E86"/>
    <w:rsid w:val="00371032"/>
    <w:rsid w:val="00371B44"/>
    <w:rsid w:val="00373586"/>
    <w:rsid w:val="00382286"/>
    <w:rsid w:val="003A2A72"/>
    <w:rsid w:val="003B0767"/>
    <w:rsid w:val="003C122B"/>
    <w:rsid w:val="003C5A97"/>
    <w:rsid w:val="003F1396"/>
    <w:rsid w:val="003F52B2"/>
    <w:rsid w:val="003F53A7"/>
    <w:rsid w:val="00407285"/>
    <w:rsid w:val="00423C48"/>
    <w:rsid w:val="00435CCC"/>
    <w:rsid w:val="00436D36"/>
    <w:rsid w:val="00440414"/>
    <w:rsid w:val="004443A1"/>
    <w:rsid w:val="004514D7"/>
    <w:rsid w:val="0045777E"/>
    <w:rsid w:val="004611C4"/>
    <w:rsid w:val="00475C35"/>
    <w:rsid w:val="00482091"/>
    <w:rsid w:val="00484116"/>
    <w:rsid w:val="00490058"/>
    <w:rsid w:val="004A6D2F"/>
    <w:rsid w:val="004B2706"/>
    <w:rsid w:val="004C31D2"/>
    <w:rsid w:val="004C335E"/>
    <w:rsid w:val="004C488F"/>
    <w:rsid w:val="004D55C2"/>
    <w:rsid w:val="004D68B5"/>
    <w:rsid w:val="004E5CA7"/>
    <w:rsid w:val="00502FE7"/>
    <w:rsid w:val="005064E4"/>
    <w:rsid w:val="00521131"/>
    <w:rsid w:val="00523C49"/>
    <w:rsid w:val="005410F6"/>
    <w:rsid w:val="0054253F"/>
    <w:rsid w:val="00562B83"/>
    <w:rsid w:val="005729C4"/>
    <w:rsid w:val="0057435A"/>
    <w:rsid w:val="00575203"/>
    <w:rsid w:val="00583B58"/>
    <w:rsid w:val="00584A9F"/>
    <w:rsid w:val="0059227B"/>
    <w:rsid w:val="005A1347"/>
    <w:rsid w:val="005A563B"/>
    <w:rsid w:val="005B0966"/>
    <w:rsid w:val="005B36EC"/>
    <w:rsid w:val="005B795D"/>
    <w:rsid w:val="005C511B"/>
    <w:rsid w:val="005C6438"/>
    <w:rsid w:val="005F4394"/>
    <w:rsid w:val="005F591E"/>
    <w:rsid w:val="005F76D7"/>
    <w:rsid w:val="006021A1"/>
    <w:rsid w:val="00613820"/>
    <w:rsid w:val="00623385"/>
    <w:rsid w:val="00623579"/>
    <w:rsid w:val="00627654"/>
    <w:rsid w:val="00641DE7"/>
    <w:rsid w:val="00652248"/>
    <w:rsid w:val="006555F7"/>
    <w:rsid w:val="00655F42"/>
    <w:rsid w:val="00657B80"/>
    <w:rsid w:val="0066129E"/>
    <w:rsid w:val="006742D5"/>
    <w:rsid w:val="00675B3C"/>
    <w:rsid w:val="006812FE"/>
    <w:rsid w:val="006923E6"/>
    <w:rsid w:val="006948A7"/>
    <w:rsid w:val="006B2134"/>
    <w:rsid w:val="006B6365"/>
    <w:rsid w:val="006C7284"/>
    <w:rsid w:val="006C7D5E"/>
    <w:rsid w:val="006D1927"/>
    <w:rsid w:val="006D340A"/>
    <w:rsid w:val="006D3779"/>
    <w:rsid w:val="006E0C48"/>
    <w:rsid w:val="006F2419"/>
    <w:rsid w:val="006F63DB"/>
    <w:rsid w:val="00710D6E"/>
    <w:rsid w:val="00711A90"/>
    <w:rsid w:val="00722DE8"/>
    <w:rsid w:val="007329F2"/>
    <w:rsid w:val="00750C5E"/>
    <w:rsid w:val="007514BE"/>
    <w:rsid w:val="00756312"/>
    <w:rsid w:val="007574C0"/>
    <w:rsid w:val="00760BB0"/>
    <w:rsid w:val="0076157A"/>
    <w:rsid w:val="00766455"/>
    <w:rsid w:val="007670C3"/>
    <w:rsid w:val="00771D5D"/>
    <w:rsid w:val="007841DC"/>
    <w:rsid w:val="00797658"/>
    <w:rsid w:val="007A00EF"/>
    <w:rsid w:val="007A3B57"/>
    <w:rsid w:val="007C0A2D"/>
    <w:rsid w:val="007C27B0"/>
    <w:rsid w:val="007F300B"/>
    <w:rsid w:val="00800451"/>
    <w:rsid w:val="008014C3"/>
    <w:rsid w:val="00807DBC"/>
    <w:rsid w:val="00812A62"/>
    <w:rsid w:val="00814940"/>
    <w:rsid w:val="00825A40"/>
    <w:rsid w:val="00830457"/>
    <w:rsid w:val="00834B71"/>
    <w:rsid w:val="008374F0"/>
    <w:rsid w:val="00841870"/>
    <w:rsid w:val="008456D1"/>
    <w:rsid w:val="008505D6"/>
    <w:rsid w:val="008719BA"/>
    <w:rsid w:val="00876B9A"/>
    <w:rsid w:val="00876D6B"/>
    <w:rsid w:val="008A4C7F"/>
    <w:rsid w:val="008B0248"/>
    <w:rsid w:val="008B61D1"/>
    <w:rsid w:val="008D3022"/>
    <w:rsid w:val="008D39BB"/>
    <w:rsid w:val="008D5528"/>
    <w:rsid w:val="008F5F33"/>
    <w:rsid w:val="008F7BAD"/>
    <w:rsid w:val="008F7C6B"/>
    <w:rsid w:val="00906ACB"/>
    <w:rsid w:val="00913438"/>
    <w:rsid w:val="009150A8"/>
    <w:rsid w:val="00921BBB"/>
    <w:rsid w:val="00926ABD"/>
    <w:rsid w:val="009312A5"/>
    <w:rsid w:val="009330EB"/>
    <w:rsid w:val="00943C94"/>
    <w:rsid w:val="00947F4E"/>
    <w:rsid w:val="00964D0E"/>
    <w:rsid w:val="009655B9"/>
    <w:rsid w:val="00966D47"/>
    <w:rsid w:val="009707B8"/>
    <w:rsid w:val="00971C4A"/>
    <w:rsid w:val="009745EE"/>
    <w:rsid w:val="00975888"/>
    <w:rsid w:val="0097683D"/>
    <w:rsid w:val="009776B7"/>
    <w:rsid w:val="009A6A6D"/>
    <w:rsid w:val="009B226A"/>
    <w:rsid w:val="009B4606"/>
    <w:rsid w:val="009C0DED"/>
    <w:rsid w:val="009D23A0"/>
    <w:rsid w:val="009D4720"/>
    <w:rsid w:val="009E64F9"/>
    <w:rsid w:val="00A03F27"/>
    <w:rsid w:val="00A04896"/>
    <w:rsid w:val="00A05A39"/>
    <w:rsid w:val="00A164BD"/>
    <w:rsid w:val="00A1754A"/>
    <w:rsid w:val="00A17B4E"/>
    <w:rsid w:val="00A37D7F"/>
    <w:rsid w:val="00A46DF9"/>
    <w:rsid w:val="00A6307F"/>
    <w:rsid w:val="00A733BA"/>
    <w:rsid w:val="00A74C00"/>
    <w:rsid w:val="00A84A94"/>
    <w:rsid w:val="00A8554D"/>
    <w:rsid w:val="00A87546"/>
    <w:rsid w:val="00A967D9"/>
    <w:rsid w:val="00AA080D"/>
    <w:rsid w:val="00AA675F"/>
    <w:rsid w:val="00AB3A09"/>
    <w:rsid w:val="00AC002B"/>
    <w:rsid w:val="00AC0E6B"/>
    <w:rsid w:val="00AD1DAA"/>
    <w:rsid w:val="00AE0CA2"/>
    <w:rsid w:val="00AE2CA9"/>
    <w:rsid w:val="00AE43A1"/>
    <w:rsid w:val="00AF1E23"/>
    <w:rsid w:val="00AF7730"/>
    <w:rsid w:val="00B01AFF"/>
    <w:rsid w:val="00B05CC7"/>
    <w:rsid w:val="00B247D8"/>
    <w:rsid w:val="00B275A8"/>
    <w:rsid w:val="00B27E39"/>
    <w:rsid w:val="00B30EF7"/>
    <w:rsid w:val="00B32881"/>
    <w:rsid w:val="00B350D8"/>
    <w:rsid w:val="00B3569D"/>
    <w:rsid w:val="00B5531E"/>
    <w:rsid w:val="00B5584E"/>
    <w:rsid w:val="00B61C85"/>
    <w:rsid w:val="00B64096"/>
    <w:rsid w:val="00B67B13"/>
    <w:rsid w:val="00B7714A"/>
    <w:rsid w:val="00B7732B"/>
    <w:rsid w:val="00B85DA2"/>
    <w:rsid w:val="00B879F0"/>
    <w:rsid w:val="00BB1DAB"/>
    <w:rsid w:val="00BC6A49"/>
    <w:rsid w:val="00BD5B5E"/>
    <w:rsid w:val="00BF63B0"/>
    <w:rsid w:val="00C022E3"/>
    <w:rsid w:val="00C025AF"/>
    <w:rsid w:val="00C058E6"/>
    <w:rsid w:val="00C158ED"/>
    <w:rsid w:val="00C216BA"/>
    <w:rsid w:val="00C222B7"/>
    <w:rsid w:val="00C24F96"/>
    <w:rsid w:val="00C257A5"/>
    <w:rsid w:val="00C26D64"/>
    <w:rsid w:val="00C37AC2"/>
    <w:rsid w:val="00C44F77"/>
    <w:rsid w:val="00C45428"/>
    <w:rsid w:val="00C4712D"/>
    <w:rsid w:val="00C50EC7"/>
    <w:rsid w:val="00C51B42"/>
    <w:rsid w:val="00C524FC"/>
    <w:rsid w:val="00C6307A"/>
    <w:rsid w:val="00C81FF3"/>
    <w:rsid w:val="00C833D5"/>
    <w:rsid w:val="00C94F55"/>
    <w:rsid w:val="00C96BF3"/>
    <w:rsid w:val="00CA096D"/>
    <w:rsid w:val="00CA2A5E"/>
    <w:rsid w:val="00CA7D62"/>
    <w:rsid w:val="00CB07A8"/>
    <w:rsid w:val="00CC4C1A"/>
    <w:rsid w:val="00CD3FAC"/>
    <w:rsid w:val="00CE41F6"/>
    <w:rsid w:val="00CE5D89"/>
    <w:rsid w:val="00CF1CAA"/>
    <w:rsid w:val="00CF3BE1"/>
    <w:rsid w:val="00D00F8A"/>
    <w:rsid w:val="00D156E6"/>
    <w:rsid w:val="00D21CC6"/>
    <w:rsid w:val="00D336CF"/>
    <w:rsid w:val="00D3482F"/>
    <w:rsid w:val="00D437FF"/>
    <w:rsid w:val="00D51133"/>
    <w:rsid w:val="00D5130C"/>
    <w:rsid w:val="00D6021E"/>
    <w:rsid w:val="00D62265"/>
    <w:rsid w:val="00D73CA4"/>
    <w:rsid w:val="00D74326"/>
    <w:rsid w:val="00D8302E"/>
    <w:rsid w:val="00D84343"/>
    <w:rsid w:val="00D8512E"/>
    <w:rsid w:val="00D856A4"/>
    <w:rsid w:val="00D943F2"/>
    <w:rsid w:val="00DA1E58"/>
    <w:rsid w:val="00DA7E3E"/>
    <w:rsid w:val="00DC55C0"/>
    <w:rsid w:val="00DD28B2"/>
    <w:rsid w:val="00DE4EF2"/>
    <w:rsid w:val="00DE5D65"/>
    <w:rsid w:val="00DF2C0E"/>
    <w:rsid w:val="00E00B1F"/>
    <w:rsid w:val="00E02338"/>
    <w:rsid w:val="00E06FFB"/>
    <w:rsid w:val="00E15ADE"/>
    <w:rsid w:val="00E16000"/>
    <w:rsid w:val="00E30155"/>
    <w:rsid w:val="00E32A80"/>
    <w:rsid w:val="00E348CD"/>
    <w:rsid w:val="00E41F20"/>
    <w:rsid w:val="00E739CB"/>
    <w:rsid w:val="00E91FE1"/>
    <w:rsid w:val="00E94620"/>
    <w:rsid w:val="00EB13FB"/>
    <w:rsid w:val="00EC2428"/>
    <w:rsid w:val="00ED285F"/>
    <w:rsid w:val="00ED4954"/>
    <w:rsid w:val="00ED4A6E"/>
    <w:rsid w:val="00ED7B89"/>
    <w:rsid w:val="00EE0943"/>
    <w:rsid w:val="00EE33A2"/>
    <w:rsid w:val="00EE3F36"/>
    <w:rsid w:val="00F07934"/>
    <w:rsid w:val="00F16822"/>
    <w:rsid w:val="00F23F60"/>
    <w:rsid w:val="00F37772"/>
    <w:rsid w:val="00F4627F"/>
    <w:rsid w:val="00F470CF"/>
    <w:rsid w:val="00F64A74"/>
    <w:rsid w:val="00F66A05"/>
    <w:rsid w:val="00F67A1C"/>
    <w:rsid w:val="00F71EC8"/>
    <w:rsid w:val="00F72335"/>
    <w:rsid w:val="00F82C5B"/>
    <w:rsid w:val="00F95FE6"/>
    <w:rsid w:val="00FA2D3E"/>
    <w:rsid w:val="00FA47FA"/>
    <w:rsid w:val="00FB2539"/>
    <w:rsid w:val="00FB31E5"/>
    <w:rsid w:val="00FC231D"/>
    <w:rsid w:val="00FC5AF5"/>
    <w:rsid w:val="00FD1331"/>
    <w:rsid w:val="00FE289B"/>
    <w:rsid w:val="00FE2B37"/>
    <w:rsid w:val="00FE43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F73744"/>
  <w15:chartTrackingRefBased/>
  <w15:docId w15:val="{B30D50A0-4904-4625-AEB9-30A3009F6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EditorsNoteCharChar">
    <w:name w:val="Editor's Note Char Char"/>
    <w:link w:val="EditorsNote"/>
    <w:rsid w:val="001F4392"/>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1F4392"/>
    <w:rPr>
      <w:rFonts w:ascii="Arial" w:hAnsi="Arial"/>
      <w:sz w:val="32"/>
      <w:lang w:val="en-GB" w:eastAsia="en-US"/>
    </w:rPr>
  </w:style>
  <w:style w:type="character" w:customStyle="1" w:styleId="Heading3Char">
    <w:name w:val="Heading 3 Char"/>
    <w:aliases w:val="h3 Char"/>
    <w:link w:val="Heading3"/>
    <w:rsid w:val="001F4392"/>
    <w:rPr>
      <w:rFonts w:ascii="Arial" w:hAnsi="Arial"/>
      <w:sz w:val="28"/>
      <w:lang w:val="en-GB" w:eastAsia="en-US"/>
    </w:rPr>
  </w:style>
  <w:style w:type="table" w:styleId="TableGrid">
    <w:name w:val="Table Grid"/>
    <w:basedOn w:val="TableNormal"/>
    <w:rsid w:val="00965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14940"/>
    <w:rPr>
      <w:b/>
      <w:bCs/>
    </w:rPr>
  </w:style>
  <w:style w:type="character" w:customStyle="1" w:styleId="CommentTextChar">
    <w:name w:val="Comment Text Char"/>
    <w:link w:val="CommentText"/>
    <w:semiHidden/>
    <w:rsid w:val="00814940"/>
    <w:rPr>
      <w:rFonts w:ascii="Times New Roman" w:hAnsi="Times New Roman"/>
      <w:lang w:val="en-GB" w:eastAsia="en-US"/>
    </w:rPr>
  </w:style>
  <w:style w:type="character" w:customStyle="1" w:styleId="CommentSubjectChar">
    <w:name w:val="Comment Subject Char"/>
    <w:link w:val="CommentSubject"/>
    <w:rsid w:val="00814940"/>
    <w:rPr>
      <w:rFonts w:ascii="Times New Roman" w:hAnsi="Times New Roman"/>
      <w:b/>
      <w:bCs/>
      <w:lang w:val="en-GB" w:eastAsia="en-US"/>
    </w:rPr>
  </w:style>
  <w:style w:type="character" w:customStyle="1" w:styleId="NOChar">
    <w:name w:val="NO Char"/>
    <w:link w:val="NO"/>
    <w:locked/>
    <w:rsid w:val="00E41F20"/>
    <w:rPr>
      <w:rFonts w:ascii="Times New Roman" w:hAnsi="Times New Roman"/>
      <w:lang w:val="en-GB" w:eastAsia="en-US"/>
    </w:rPr>
  </w:style>
  <w:style w:type="character" w:customStyle="1" w:styleId="B1Char">
    <w:name w:val="B1 Char"/>
    <w:link w:val="B1"/>
    <w:rsid w:val="002E658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62257544">
      <w:bodyDiv w:val="1"/>
      <w:marLeft w:val="0"/>
      <w:marRight w:val="0"/>
      <w:marTop w:val="0"/>
      <w:marBottom w:val="0"/>
      <w:divBdr>
        <w:top w:val="none" w:sz="0" w:space="0" w:color="auto"/>
        <w:left w:val="none" w:sz="0" w:space="0" w:color="auto"/>
        <w:bottom w:val="none" w:sz="0" w:space="0" w:color="auto"/>
        <w:right w:val="none" w:sz="0" w:space="0" w:color="auto"/>
      </w:divBdr>
    </w:div>
    <w:div w:id="57417169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83738111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B06A0-E5D3-4C86-8B1A-520C7D09B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692</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abhijeet.kolekar@intel.com</dc:creator>
  <cp:keywords>CTPClassification=CTP_NT</cp:keywords>
  <cp:lastModifiedBy>Intel4</cp:lastModifiedBy>
  <cp:revision>2</cp:revision>
  <dcterms:created xsi:type="dcterms:W3CDTF">2020-10-17T05:20:00Z</dcterms:created>
  <dcterms:modified xsi:type="dcterms:W3CDTF">2020-10-17T05:20:00Z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115997d1-0dd5-4988-9a4c-1f36c66b4e25</vt:lpwstr>
  </property>
  <property fmtid="{D5CDD505-2E9C-101B-9397-08002B2CF9AE}" pid="3" name="CTP_TimeStamp">
    <vt:lpwstr>2020-08-02 19:11:04Z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